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05407" w14:textId="502BF101" w:rsidR="00FB5F86" w:rsidRPr="005F0C06" w:rsidRDefault="00FB5F86" w:rsidP="00FB5F86">
      <w:pPr>
        <w:tabs>
          <w:tab w:val="right" w:pos="9638"/>
        </w:tabs>
        <w:spacing w:after="0"/>
        <w:ind w:right="-57"/>
        <w:rPr>
          <w:rFonts w:ascii="Arial" w:eastAsia="Arial Unicode MS" w:hAnsi="Arial" w:cs="Arial"/>
          <w:b/>
          <w:bCs/>
          <w:lang w:eastAsia="zh-CN"/>
        </w:rPr>
      </w:pPr>
      <w:r>
        <w:rPr>
          <w:rFonts w:ascii="Arial" w:hAnsi="Arial" w:cs="Arial"/>
          <w:b/>
          <w:bCs/>
          <w:sz w:val="24"/>
        </w:rPr>
        <w:t xml:space="preserve">SA WG2 Meeting </w:t>
      </w:r>
      <w:r w:rsidRPr="001018EC">
        <w:rPr>
          <w:rFonts w:ascii="Arial" w:hAnsi="Arial" w:cs="Arial"/>
          <w:b/>
          <w:bCs/>
          <w:sz w:val="24"/>
        </w:rPr>
        <w:t>#16</w:t>
      </w:r>
      <w:r>
        <w:rPr>
          <w:rFonts w:ascii="Arial" w:hAnsi="Arial" w:cs="Arial"/>
          <w:b/>
          <w:bCs/>
          <w:sz w:val="24"/>
        </w:rPr>
        <w:t>2</w:t>
      </w:r>
      <w:r w:rsidRPr="005F0C06">
        <w:rPr>
          <w:rFonts w:ascii="Arial" w:eastAsia="Arial Unicode MS" w:hAnsi="Arial" w:cs="Arial"/>
          <w:b/>
          <w:bCs/>
        </w:rPr>
        <w:tab/>
        <w:t>S2-</w:t>
      </w:r>
      <w:r w:rsidR="00637FE5" w:rsidRPr="004B7E05">
        <w:rPr>
          <w:rFonts w:ascii="Arial" w:eastAsia="Arial Unicode MS" w:hAnsi="Arial" w:cs="Arial"/>
          <w:b/>
          <w:bCs/>
        </w:rPr>
        <w:t>240</w:t>
      </w:r>
      <w:r w:rsidR="00637FE5">
        <w:rPr>
          <w:rFonts w:ascii="Arial" w:eastAsia="Arial Unicode MS" w:hAnsi="Arial" w:cs="Arial"/>
          <w:b/>
          <w:bCs/>
        </w:rPr>
        <w:t>4363</w:t>
      </w:r>
    </w:p>
    <w:p w14:paraId="189464B1" w14:textId="77777777" w:rsidR="00FB5F86" w:rsidRPr="005F0C06" w:rsidRDefault="00FB5F86" w:rsidP="00FB5F86">
      <w:pPr>
        <w:tabs>
          <w:tab w:val="right" w:pos="9638"/>
        </w:tabs>
        <w:spacing w:after="0"/>
        <w:ind w:right="-57"/>
        <w:rPr>
          <w:rFonts w:ascii="Arial" w:eastAsia="Arial Unicode MS" w:hAnsi="Arial" w:cs="Arial"/>
          <w:b/>
          <w:bCs/>
          <w:sz w:val="24"/>
        </w:rPr>
      </w:pPr>
      <w:r>
        <w:rPr>
          <w:rFonts w:ascii="Arial" w:hAnsi="Arial" w:cs="Arial"/>
          <w:b/>
          <w:bCs/>
          <w:sz w:val="24"/>
        </w:rPr>
        <w:t>Changsha, China, April 15 – April 19, 2024</w:t>
      </w:r>
      <w:r w:rsidRPr="005F0C06">
        <w:rPr>
          <w:rFonts w:ascii="Arial" w:eastAsia="Arial Unicode MS" w:hAnsi="Arial" w:cs="Arial"/>
          <w:b/>
          <w:bCs/>
        </w:rPr>
        <w:tab/>
      </w:r>
      <w:r w:rsidRPr="005F0C06">
        <w:rPr>
          <w:rFonts w:ascii="Arial" w:eastAsia="Malgun Gothic" w:hAnsi="Arial" w:cs="Arial"/>
          <w:b/>
          <w:bCs/>
          <w:color w:val="0000FF"/>
        </w:rPr>
        <w:t>(revision of S2-2</w:t>
      </w:r>
      <w:r>
        <w:rPr>
          <w:rFonts w:ascii="Arial" w:eastAsia="宋体" w:hAnsi="Arial" w:cs="Arial"/>
          <w:b/>
          <w:bCs/>
          <w:color w:val="0000FF"/>
          <w:lang w:eastAsia="zh-CN"/>
        </w:rPr>
        <w:t>400</w:t>
      </w:r>
      <w:r>
        <w:rPr>
          <w:rFonts w:ascii="Arial" w:eastAsia="宋体" w:hAnsi="Arial" w:cs="Arial" w:hint="eastAsia"/>
          <w:b/>
          <w:bCs/>
          <w:color w:val="0000FF"/>
          <w:lang w:eastAsia="zh-CN"/>
        </w:rPr>
        <w:t>xxx</w:t>
      </w:r>
      <w:r w:rsidRPr="005F0C06">
        <w:rPr>
          <w:rFonts w:ascii="Arial" w:eastAsia="Malgun Gothic" w:hAnsi="Arial" w:cs="Arial"/>
          <w:b/>
          <w:bCs/>
          <w:color w:val="0000FF"/>
        </w:rPr>
        <w:t>)</w:t>
      </w:r>
    </w:p>
    <w:p w14:paraId="58906A9B" w14:textId="17BB9DFF" w:rsidR="00D42197" w:rsidRPr="00FB5F86" w:rsidRDefault="00D42197" w:rsidP="00D42197">
      <w:pPr>
        <w:pBdr>
          <w:bottom w:val="single" w:sz="4" w:space="1" w:color="auto"/>
        </w:pBdr>
        <w:tabs>
          <w:tab w:val="right" w:pos="9781"/>
        </w:tabs>
        <w:rPr>
          <w:rFonts w:ascii="Arial" w:eastAsia="Yu Mincho"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3DD3A4A7"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FB5F86">
        <w:rPr>
          <w:rFonts w:ascii="Arial" w:hAnsi="Arial" w:cs="Arial"/>
          <w:b/>
          <w:lang w:val="en-CA"/>
        </w:rPr>
        <w:t xml:space="preserve">Evaluation </w:t>
      </w:r>
      <w:r w:rsidR="00C906E5">
        <w:rPr>
          <w:rFonts w:ascii="Arial" w:hAnsi="Arial" w:cs="Arial"/>
          <w:b/>
          <w:lang w:val="en-CA"/>
        </w:rPr>
        <w:t xml:space="preserve">and conclusion </w:t>
      </w:r>
      <w:r w:rsidR="00FB5F86">
        <w:rPr>
          <w:rFonts w:ascii="Arial" w:hAnsi="Arial" w:cs="Arial"/>
          <w:b/>
          <w:lang w:val="en-CA"/>
        </w:rPr>
        <w:t>of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EA29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46D03" w:rsidRPr="00746D03">
        <w:rPr>
          <w:rFonts w:ascii="Arial" w:hAnsi="Arial" w:cs="Arial"/>
          <w:b/>
        </w:rPr>
        <w:t>19.11</w:t>
      </w:r>
    </w:p>
    <w:p w14:paraId="713A04D7" w14:textId="037B4E6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746D03" w:rsidRPr="00746D03">
        <w:rPr>
          <w:rFonts w:ascii="Arial" w:hAnsi="Arial" w:cs="Arial"/>
          <w:b/>
        </w:rPr>
        <w:t>FS_UPEAS_Ph2</w:t>
      </w:r>
      <w:r w:rsidR="00B02984">
        <w:rPr>
          <w:rFonts w:ascii="Arial" w:hAnsi="Arial" w:cs="Arial"/>
          <w:b/>
        </w:rPr>
        <w:t xml:space="preserve"> / Rel-19</w:t>
      </w:r>
    </w:p>
    <w:p w14:paraId="59D8A9FC" w14:textId="0E82C4BF"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w:t>
      </w:r>
      <w:r w:rsidR="00FB5F86">
        <w:rPr>
          <w:rFonts w:ascii="Arial" w:hAnsi="Arial" w:cs="Arial"/>
          <w:i/>
          <w:lang w:eastAsia="zh-CN"/>
        </w:rPr>
        <w:t>n</w:t>
      </w:r>
      <w:r w:rsidR="00B02984">
        <w:rPr>
          <w:rFonts w:ascii="Arial" w:hAnsi="Arial" w:cs="Arial"/>
          <w:i/>
          <w:lang w:eastAsia="zh-CN"/>
        </w:rPr>
        <w:t xml:space="preserve"> </w:t>
      </w:r>
      <w:r w:rsidR="00FB5F86">
        <w:rPr>
          <w:rFonts w:ascii="Arial" w:hAnsi="Arial" w:cs="Arial"/>
          <w:i/>
          <w:lang w:eastAsia="zh-CN"/>
        </w:rPr>
        <w:t>evaluation</w:t>
      </w:r>
      <w:r w:rsidR="00B02984">
        <w:rPr>
          <w:rFonts w:ascii="Arial" w:hAnsi="Arial" w:cs="Arial"/>
          <w:i/>
          <w:lang w:eastAsia="zh-CN"/>
        </w:rPr>
        <w:t xml:space="preserve"> </w:t>
      </w:r>
      <w:r w:rsidR="00DF0A7B">
        <w:rPr>
          <w:rFonts w:ascii="Arial" w:hAnsi="Arial" w:cs="Arial"/>
          <w:i/>
          <w:lang w:eastAsia="zh-CN"/>
        </w:rPr>
        <w:t>and c</w:t>
      </w:r>
      <w:bookmarkStart w:id="0" w:name="_GoBack"/>
      <w:bookmarkEnd w:id="0"/>
      <w:r w:rsidR="00DF0A7B">
        <w:rPr>
          <w:rFonts w:ascii="Arial" w:hAnsi="Arial" w:cs="Arial"/>
          <w:i/>
          <w:lang w:eastAsia="zh-CN"/>
        </w:rPr>
        <w:t xml:space="preserve">onclusion </w:t>
      </w:r>
      <w:r w:rsidR="00B02984">
        <w:rPr>
          <w:rFonts w:ascii="Arial" w:hAnsi="Arial" w:cs="Arial"/>
          <w:i/>
          <w:lang w:eastAsia="zh-CN"/>
        </w:rPr>
        <w:t xml:space="preserve">for </w:t>
      </w:r>
      <w:r w:rsidR="00FB5F86">
        <w:rPr>
          <w:rFonts w:ascii="Arial" w:hAnsi="Arial" w:cs="Arial"/>
          <w:i/>
          <w:lang w:eastAsia="zh-CN"/>
        </w:rPr>
        <w:t>solution 7.</w:t>
      </w:r>
      <w:r w:rsidR="00BA117E">
        <w:rPr>
          <w:rFonts w:ascii="Arial" w:hAnsi="Arial" w:cs="Arial"/>
          <w:i/>
          <w:lang w:eastAsia="zh-CN"/>
        </w:rPr>
        <w:t xml:space="preserve"> </w:t>
      </w:r>
    </w:p>
    <w:p w14:paraId="30E59ADC" w14:textId="1C4589F2" w:rsidR="0073440A" w:rsidRDefault="00E1364D" w:rsidP="0073440A">
      <w:pPr>
        <w:pStyle w:val="1"/>
      </w:pPr>
      <w:r>
        <w:t>1</w:t>
      </w:r>
      <w:r w:rsidR="00EA5EA6">
        <w:tab/>
      </w:r>
      <w:r w:rsidR="0073440A">
        <w:t>Proposal</w:t>
      </w:r>
    </w:p>
    <w:p w14:paraId="714A9FAC" w14:textId="613CA712" w:rsidR="00FE4C50" w:rsidRDefault="00B02984" w:rsidP="006E375A">
      <w:bookmarkStart w:id="1" w:name="_Hlk513714389"/>
      <w:r>
        <w:t xml:space="preserve">It is proposed to capture the following solution in </w:t>
      </w:r>
      <w:r w:rsidR="00974A70">
        <w:t>TR 23.</w:t>
      </w:r>
      <w:r w:rsidR="00056364">
        <w:t>700-</w:t>
      </w:r>
      <w:r w:rsidR="00292FB9">
        <w:t>63</w:t>
      </w:r>
      <w:r w:rsidR="00E1364D">
        <w:t xml:space="preserve"> v0.</w:t>
      </w:r>
      <w:r w:rsidR="00FB5F86">
        <w:t>2</w:t>
      </w:r>
      <w:r w:rsidR="00E1364D">
        <w:t>.0</w:t>
      </w:r>
      <w:r>
        <w:t>.</w:t>
      </w:r>
    </w:p>
    <w:p w14:paraId="6EE23BCC" w14:textId="77777777" w:rsidR="00FB5F86" w:rsidRPr="00FB5F86" w:rsidRDefault="00FB5F86" w:rsidP="006E375A">
      <w:pPr>
        <w:rPr>
          <w:rFonts w:eastAsia="Yu Mincho"/>
        </w:rPr>
      </w:pPr>
    </w:p>
    <w:bookmarkEnd w:id="1"/>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2" w:name="_Toc500949099"/>
      <w:bookmarkStart w:id="3" w:name="_Toc92875662"/>
      <w:bookmarkStart w:id="4" w:name="_Toc93070686"/>
    </w:p>
    <w:p w14:paraId="46A6BA78" w14:textId="77777777" w:rsidR="00FB5F86" w:rsidRPr="00701314" w:rsidRDefault="00FB5F86" w:rsidP="00FB5F86">
      <w:pPr>
        <w:pStyle w:val="1"/>
        <w:rPr>
          <w:lang w:eastAsia="zh-CN"/>
        </w:rPr>
      </w:pPr>
      <w:bookmarkStart w:id="5" w:name="_Toc160444890"/>
      <w:bookmarkStart w:id="6" w:name="_Toc160444958"/>
      <w:bookmarkStart w:id="7" w:name="_Toc160445020"/>
      <w:r w:rsidRPr="00701314">
        <w:rPr>
          <w:lang w:eastAsia="zh-CN"/>
        </w:rPr>
        <w:t>7</w:t>
      </w:r>
      <w:r w:rsidRPr="00701314">
        <w:rPr>
          <w:lang w:eastAsia="zh-CN"/>
        </w:rPr>
        <w:tab/>
        <w:t>Overall Evaluation</w:t>
      </w:r>
      <w:bookmarkEnd w:id="5"/>
      <w:bookmarkEnd w:id="6"/>
      <w:bookmarkEnd w:id="7"/>
    </w:p>
    <w:p w14:paraId="054C754C" w14:textId="77777777" w:rsidR="00FB5F86" w:rsidRPr="00701314" w:rsidRDefault="00FB5F86" w:rsidP="00FB5F86">
      <w:pPr>
        <w:pStyle w:val="EditorsNote"/>
        <w:ind w:left="1701" w:hanging="1417"/>
        <w:rPr>
          <w:rFonts w:eastAsia="等线"/>
        </w:rPr>
      </w:pPr>
      <w:r w:rsidRPr="00701314">
        <w:rPr>
          <w:rFonts w:eastAsia="等线"/>
        </w:rPr>
        <w:t>Editor</w:t>
      </w:r>
      <w:r w:rsidRPr="00701314">
        <w:rPr>
          <w:rFonts w:eastAsia="Times New Roman"/>
          <w:lang w:val="en-US"/>
        </w:rPr>
        <w:t>'</w:t>
      </w:r>
      <w:r w:rsidRPr="00701314">
        <w:rPr>
          <w:rFonts w:eastAsia="等线"/>
        </w:rPr>
        <w:t>s Note:</w:t>
      </w:r>
      <w:r w:rsidRPr="00701314">
        <w:rPr>
          <w:rFonts w:eastAsia="等线"/>
        </w:rPr>
        <w:tab/>
        <w:t xml:space="preserve">This clause </w:t>
      </w:r>
      <w:r w:rsidRPr="00701314">
        <w:rPr>
          <w:rFonts w:eastAsia="等线"/>
          <w:lang w:val="en-US"/>
        </w:rPr>
        <w:t xml:space="preserve">will </w:t>
      </w:r>
      <w:r w:rsidRPr="00701314">
        <w:t>provide a general evaluation and comparison of the solutions per Key Issue #&lt;X&gt;</w:t>
      </w:r>
    </w:p>
    <w:p w14:paraId="111C23F2" w14:textId="77777777" w:rsidR="00E1364D" w:rsidRPr="00FB5F86" w:rsidRDefault="00E1364D" w:rsidP="001F4BA4">
      <w:pPr>
        <w:rPr>
          <w:rFonts w:eastAsia="Yu Mincho"/>
        </w:rPr>
      </w:pPr>
    </w:p>
    <w:bookmarkEnd w:id="2"/>
    <w:bookmarkEnd w:id="3"/>
    <w:bookmarkEnd w:id="4"/>
    <w:p w14:paraId="677F6304" w14:textId="4D0A698F" w:rsidR="003570BE" w:rsidRDefault="00FB5F86" w:rsidP="003D595E">
      <w:pPr>
        <w:rPr>
          <w:lang w:eastAsia="zh-CN"/>
        </w:rPr>
      </w:pPr>
      <w:ins w:id="8" w:author="Lyu Huazhang - 04-03c" w:date="2024-04-04T17:34:00Z">
        <w:r>
          <w:rPr>
            <w:rFonts w:hint="eastAsia"/>
            <w:lang w:eastAsia="zh-CN"/>
          </w:rPr>
          <w:t>T</w:t>
        </w:r>
        <w:r>
          <w:rPr>
            <w:lang w:eastAsia="zh-CN"/>
          </w:rPr>
          <w:t xml:space="preserve">he solution 7 is focused to </w:t>
        </w:r>
      </w:ins>
      <w:ins w:id="9" w:author="Lyu Huazhang - 04-03c" w:date="2024-04-04T17:35:00Z">
        <w:r>
          <w:rPr>
            <w:lang w:eastAsia="zh-CN"/>
          </w:rPr>
          <w:t xml:space="preserve">enhance the UPF service exposure </w:t>
        </w:r>
        <w:r w:rsidR="00C906E5">
          <w:rPr>
            <w:lang w:eastAsia="zh-CN"/>
          </w:rPr>
          <w:t xml:space="preserve">listed in the KI#2. </w:t>
        </w:r>
      </w:ins>
      <w:ins w:id="10" w:author="Lyu Huazhang - 04-03c" w:date="2024-04-04T17:36:00Z">
        <w:r w:rsidR="00C906E5">
          <w:rPr>
            <w:lang w:eastAsia="zh-CN"/>
          </w:rPr>
          <w:t>As the background and problem description in solution 7: i</w:t>
        </w:r>
        <w:r w:rsidR="00C906E5" w:rsidRPr="00C906E5">
          <w:rPr>
            <w:lang w:eastAsia="zh-CN"/>
          </w:rPr>
          <w:t>f NAT is supported in network, there</w:t>
        </w:r>
      </w:ins>
      <w:ins w:id="11" w:author="Lyu Huazhang - 04-03c" w:date="2024-04-04T17:38:00Z">
        <w:r w:rsidR="00C906E5">
          <w:rPr>
            <w:lang w:eastAsia="zh-CN"/>
          </w:rPr>
          <w:t xml:space="preserve"> still</w:t>
        </w:r>
      </w:ins>
      <w:ins w:id="12" w:author="Lyu Huazhang - 04-03c" w:date="2024-04-04T17:36:00Z">
        <w:r w:rsidR="00C906E5" w:rsidRPr="00C906E5">
          <w:rPr>
            <w:lang w:eastAsia="zh-CN"/>
          </w:rPr>
          <w:t xml:space="preserve"> exists the problem that in </w:t>
        </w:r>
        <w:proofErr w:type="spellStart"/>
        <w:r w:rsidR="00C906E5" w:rsidRPr="00C906E5">
          <w:rPr>
            <w:lang w:eastAsia="zh-CN"/>
          </w:rPr>
          <w:t>eNA</w:t>
        </w:r>
        <w:proofErr w:type="spellEnd"/>
        <w:r w:rsidR="00C906E5" w:rsidRPr="00C906E5">
          <w:rPr>
            <w:lang w:eastAsia="zh-CN"/>
          </w:rPr>
          <w:t xml:space="preserve"> UE data collection procedure</w:t>
        </w:r>
        <w:r w:rsidR="00C906E5">
          <w:rPr>
            <w:lang w:eastAsia="zh-CN"/>
          </w:rPr>
          <w:t>.</w:t>
        </w:r>
      </w:ins>
      <w:ins w:id="13" w:author="Lyu Huazhang - 04-03c" w:date="2024-04-04T17:37:00Z">
        <w:r w:rsidR="00C906E5">
          <w:rPr>
            <w:lang w:eastAsia="zh-CN"/>
          </w:rPr>
          <w:t xml:space="preserve"> </w:t>
        </w:r>
        <w:r w:rsidR="00C906E5">
          <w:rPr>
            <w:iCs/>
            <w:lang w:val="en-US" w:eastAsia="zh-CN"/>
          </w:rPr>
          <w:t>T</w:t>
        </w:r>
        <w:r w:rsidR="00C906E5" w:rsidRPr="00701314">
          <w:rPr>
            <w:iCs/>
            <w:lang w:val="en-US" w:eastAsia="zh-CN"/>
          </w:rPr>
          <w:t>he allocated IPv4 address that AF or NWDAF gets from SMF is a private IP address, not the public UE IP address. The SMF or DHCP can only allocate the private UE IP address. And in the internal 5GC, between the interaction of each 5GC elements, only the private UE IP address is used.</w:t>
        </w:r>
      </w:ins>
    </w:p>
    <w:p w14:paraId="298D27F4" w14:textId="1A9E229E" w:rsidR="003570BE" w:rsidRDefault="00C906E5" w:rsidP="003D595E">
      <w:pPr>
        <w:rPr>
          <w:ins w:id="14" w:author="Lyu Huazhang - 04-03c" w:date="2024-04-04T17:37:00Z"/>
          <w:lang w:eastAsia="zh-CN"/>
        </w:rPr>
      </w:pPr>
      <w:ins w:id="15" w:author="Lyu Huazhang - 04-03c" w:date="2024-04-04T17:37:00Z">
        <w:r>
          <w:rPr>
            <w:rFonts w:hint="eastAsia"/>
            <w:lang w:eastAsia="zh-CN"/>
          </w:rPr>
          <w:t>S</w:t>
        </w:r>
        <w:r>
          <w:rPr>
            <w:lang w:eastAsia="zh-CN"/>
          </w:rPr>
          <w:t xml:space="preserve">olution 7 proposes the </w:t>
        </w:r>
      </w:ins>
      <w:ins w:id="16" w:author="Lyu Huazhang - 04-03c" w:date="2024-04-04T17:39:00Z">
        <w:r>
          <w:rPr>
            <w:lang w:eastAsia="zh-CN"/>
          </w:rPr>
          <w:t xml:space="preserve">promotion that the NF/AF can </w:t>
        </w:r>
      </w:ins>
      <w:ins w:id="17" w:author="Lyu Huazhang - 04-03c" w:date="2024-04-04T17:40:00Z">
        <w:r w:rsidRPr="00701314">
          <w:t xml:space="preserve">query UPF for </w:t>
        </w:r>
        <w:r>
          <w:t>the mapping table between public UE IP address and private UE IP address</w:t>
        </w:r>
        <w:r w:rsidRPr="00701314">
          <w:t xml:space="preserve"> e.g. via SMF</w:t>
        </w:r>
        <w:r>
          <w:t xml:space="preserve">. </w:t>
        </w:r>
      </w:ins>
      <w:ins w:id="18" w:author="Lyu Huazhang - 04-03c" w:date="2024-04-04T17:51:00Z">
        <w:r w:rsidR="007927F3">
          <w:t xml:space="preserve">But the </w:t>
        </w:r>
        <w:r w:rsidR="007927F3" w:rsidRPr="00701314">
          <w:t>UE can have many ongoing IP flows on a PDU session where only one of these is towards the</w:t>
        </w:r>
        <w:r w:rsidR="007927F3">
          <w:t xml:space="preserve"> AF. </w:t>
        </w:r>
      </w:ins>
      <w:ins w:id="19" w:author="Lyu Huazhang - 04-03c" w:date="2024-04-04T17:47:00Z">
        <w:r w:rsidR="007927F3">
          <w:t xml:space="preserve">When </w:t>
        </w:r>
      </w:ins>
      <w:ins w:id="20" w:author="Lyu Huazhang - 04-03c" w:date="2024-04-04T17:54:00Z">
        <w:r w:rsidR="007927F3">
          <w:t xml:space="preserve">only </w:t>
        </w:r>
      </w:ins>
      <w:ins w:id="21" w:author="Lyu Huazhang - 04-03c" w:date="2024-04-04T17:47:00Z">
        <w:r w:rsidR="007927F3">
          <w:t xml:space="preserve">provided the </w:t>
        </w:r>
      </w:ins>
      <w:ins w:id="22" w:author="Lyu Huazhang - 04-03c" w:date="2024-04-04T17:54:00Z">
        <w:r w:rsidR="007927F3">
          <w:t xml:space="preserve">private </w:t>
        </w:r>
      </w:ins>
      <w:ins w:id="23" w:author="Lyu Huazhang - 04-03c" w:date="2024-04-04T17:47:00Z">
        <w:r w:rsidR="007927F3">
          <w:t xml:space="preserve">UE IP address, </w:t>
        </w:r>
      </w:ins>
      <w:ins w:id="24" w:author="Lyu Huazhang - 04-03c" w:date="2024-04-04T17:45:00Z">
        <w:r>
          <w:t xml:space="preserve">and the UPF may not </w:t>
        </w:r>
        <w:r w:rsidR="007927F3">
          <w:t xml:space="preserve">aware which </w:t>
        </w:r>
      </w:ins>
      <w:ins w:id="25" w:author="Lyu Huazhang - 04-03c" w:date="2024-04-04T17:52:00Z">
        <w:r w:rsidR="007927F3">
          <w:t xml:space="preserve">mapping table or on-going IP flow is related to this </w:t>
        </w:r>
      </w:ins>
      <w:ins w:id="26" w:author="Lyu Huazhang - 04-03c" w:date="2024-04-04T17:55:00Z">
        <w:r w:rsidR="007927F3">
          <w:t>private</w:t>
        </w:r>
      </w:ins>
      <w:ins w:id="27" w:author="Lyu Huazhang - 04-03c" w:date="2024-04-04T17:52:00Z">
        <w:r w:rsidR="007927F3">
          <w:t xml:space="preserve"> UE IP address.</w:t>
        </w:r>
      </w:ins>
      <w:ins w:id="28" w:author="Lyu Huazhang - 04-03c" w:date="2024-04-04T17:40:00Z">
        <w:r>
          <w:t xml:space="preserve"> </w:t>
        </w:r>
      </w:ins>
      <w:ins w:id="29" w:author="Lyu Huazhang - 04-03c" w:date="2024-04-04T17:53:00Z">
        <w:r w:rsidR="007927F3">
          <w:t xml:space="preserve">So, in order to assist the UPF to find the related NAT mapping, </w:t>
        </w:r>
        <w:r w:rsidR="007927F3" w:rsidRPr="00EA22F5">
          <w:t>list of public IP addresses for the remote end</w:t>
        </w:r>
        <w:r w:rsidR="007927F3">
          <w:t xml:space="preserve"> sh</w:t>
        </w:r>
      </w:ins>
      <w:ins w:id="30" w:author="Lyu Huazhang - 04-03c" w:date="2024-04-04T17:54:00Z">
        <w:r w:rsidR="007927F3">
          <w:t xml:space="preserve">ould be provided. And this solution enhances the UPF event exposure that requests the UPF to expose the </w:t>
        </w:r>
      </w:ins>
      <w:ins w:id="31" w:author="Lyu Huazhang - 04-03c" w:date="2024-04-04T17:56:00Z">
        <w:r w:rsidR="002B36F1">
          <w:t xml:space="preserve">public UE IP address or the mapping table to AF/NF. But this new event exposure of UPF </w:t>
        </w:r>
      </w:ins>
      <w:ins w:id="32" w:author="Lyu Huazhang - 04-03c" w:date="2024-04-04T17:57:00Z">
        <w:r w:rsidR="002B36F1">
          <w:t>is in-direct request/subscription and the AF/NF may not directly request from UPF. At last, if the NEF receives the ful</w:t>
        </w:r>
      </w:ins>
      <w:ins w:id="33" w:author="Lyu Huazhang - 04-03c" w:date="2024-04-04T17:58:00Z">
        <w:r w:rsidR="002B36F1">
          <w:t xml:space="preserve">l </w:t>
        </w:r>
        <w:proofErr w:type="spellStart"/>
        <w:r w:rsidR="002B36F1">
          <w:t>NATed</w:t>
        </w:r>
        <w:proofErr w:type="spellEnd"/>
        <w:r w:rsidR="002B36F1">
          <w:t xml:space="preserve"> mapping from SMF, in order to not expose all of the mapping to AF, the NEF should filter the out the </w:t>
        </w:r>
        <w:r w:rsidR="002B36F1" w:rsidRPr="00701314">
          <w:t>public IP address and port that is relevant for the AF.</w:t>
        </w:r>
      </w:ins>
    </w:p>
    <w:p w14:paraId="7BDEDB57" w14:textId="1AD923BD" w:rsidR="00C906E5" w:rsidRDefault="00C906E5" w:rsidP="003D595E">
      <w:pPr>
        <w:rPr>
          <w:lang w:eastAsia="zh-CN"/>
        </w:rPr>
      </w:pPr>
    </w:p>
    <w:p w14:paraId="1044D87C" w14:textId="73888805" w:rsidR="002B36F1" w:rsidRPr="006E375A" w:rsidRDefault="002B36F1" w:rsidP="002B36F1">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73CBDAA" w14:textId="57D70E18" w:rsidR="002B36F1" w:rsidRDefault="002B36F1" w:rsidP="003D595E">
      <w:pPr>
        <w:rPr>
          <w:lang w:eastAsia="zh-CN"/>
        </w:rPr>
      </w:pPr>
    </w:p>
    <w:p w14:paraId="780F718E" w14:textId="77777777" w:rsidR="002B36F1" w:rsidRPr="00701314" w:rsidRDefault="002B36F1" w:rsidP="002B36F1">
      <w:pPr>
        <w:pStyle w:val="1"/>
      </w:pPr>
      <w:bookmarkStart w:id="34" w:name="_Toc92875666"/>
      <w:bookmarkStart w:id="35" w:name="_Toc93070690"/>
      <w:bookmarkStart w:id="36" w:name="_Toc160444891"/>
      <w:bookmarkStart w:id="37" w:name="_Toc160444959"/>
      <w:bookmarkStart w:id="38" w:name="_Toc160445021"/>
      <w:r w:rsidRPr="00701314">
        <w:t>8</w:t>
      </w:r>
      <w:r w:rsidRPr="00701314">
        <w:tab/>
        <w:t>Conclusions</w:t>
      </w:r>
      <w:bookmarkEnd w:id="34"/>
      <w:bookmarkEnd w:id="35"/>
      <w:bookmarkEnd w:id="36"/>
      <w:bookmarkEnd w:id="37"/>
      <w:bookmarkEnd w:id="38"/>
    </w:p>
    <w:p w14:paraId="03844582" w14:textId="77777777" w:rsidR="002B36F1" w:rsidRPr="00701314" w:rsidRDefault="002B36F1" w:rsidP="002B36F1">
      <w:pPr>
        <w:pStyle w:val="EditorsNote"/>
        <w:ind w:left="1701" w:hanging="1417"/>
        <w:rPr>
          <w:rFonts w:eastAsia="Times New Roman"/>
          <w:lang w:val="en-US"/>
        </w:rPr>
      </w:pPr>
      <w:r w:rsidRPr="00701314">
        <w:rPr>
          <w:rFonts w:eastAsia="Times New Roman"/>
          <w:lang w:val="en-US"/>
        </w:rPr>
        <w:t>Editor's Note:</w:t>
      </w:r>
      <w:r w:rsidRPr="00701314">
        <w:tab/>
      </w:r>
      <w:r w:rsidRPr="00701314">
        <w:rPr>
          <w:rFonts w:eastAsia="Times New Roman"/>
          <w:lang w:val="en-US"/>
        </w:rPr>
        <w:t xml:space="preserve">This clause will </w:t>
      </w:r>
      <w:r w:rsidRPr="00701314">
        <w:t xml:space="preserve">capture conclusions for the </w:t>
      </w:r>
      <w:proofErr w:type="gramStart"/>
      <w:r w:rsidRPr="00701314">
        <w:t>study.</w:t>
      </w:r>
      <w:r w:rsidRPr="00701314">
        <w:rPr>
          <w:rFonts w:eastAsia="Times New Roman"/>
          <w:lang w:val="en-US"/>
        </w:rPr>
        <w:t>.</w:t>
      </w:r>
      <w:proofErr w:type="gramEnd"/>
    </w:p>
    <w:p w14:paraId="7044864F" w14:textId="77777777" w:rsidR="002B36F1" w:rsidRPr="002B36F1" w:rsidRDefault="002B36F1" w:rsidP="003D595E">
      <w:pPr>
        <w:rPr>
          <w:ins w:id="39" w:author="Lyu Huazhang - 04-03c" w:date="2024-04-04T17:39:00Z"/>
          <w:lang w:val="en-US" w:eastAsia="zh-CN"/>
        </w:rPr>
      </w:pPr>
    </w:p>
    <w:p w14:paraId="7E0AC141" w14:textId="17136E5F" w:rsidR="00C906E5" w:rsidRDefault="002B36F1" w:rsidP="003D595E">
      <w:pPr>
        <w:rPr>
          <w:ins w:id="40" w:author="Lyu Huazhang - 04-03c" w:date="2024-04-04T18:00:00Z"/>
          <w:lang w:eastAsia="zh-CN"/>
        </w:rPr>
      </w:pPr>
      <w:ins w:id="41" w:author="Lyu Huazhang - 04-03c" w:date="2024-04-04T18:00:00Z">
        <w:r>
          <w:rPr>
            <w:rFonts w:hint="eastAsia"/>
            <w:lang w:eastAsia="zh-CN"/>
          </w:rPr>
          <w:lastRenderedPageBreak/>
          <w:t>I</w:t>
        </w:r>
        <w:r>
          <w:rPr>
            <w:lang w:eastAsia="zh-CN"/>
          </w:rPr>
          <w:t xml:space="preserve">t is recommended </w:t>
        </w:r>
      </w:ins>
      <w:ins w:id="42" w:author="Lyu Huazhang - 04-03c" w:date="2024-04-04T18:01:00Z">
        <w:r>
          <w:rPr>
            <w:lang w:eastAsia="zh-CN"/>
          </w:rPr>
          <w:t xml:space="preserve">that the following principle and enhancement in solution 7 move into normative phase: </w:t>
        </w:r>
      </w:ins>
    </w:p>
    <w:p w14:paraId="7D629BC4" w14:textId="30DE9EE6" w:rsidR="002B36F1" w:rsidRPr="00794BA0" w:rsidRDefault="002B36F1" w:rsidP="002B36F1">
      <w:pPr>
        <w:pStyle w:val="B1"/>
        <w:rPr>
          <w:ins w:id="43" w:author="Lyu Huazhang - 04-03c" w:date="2024-04-04T18:01:00Z"/>
          <w:lang w:eastAsia="ko-KR"/>
        </w:rPr>
      </w:pPr>
      <w:ins w:id="44" w:author="Lyu Huazhang - 04-03c" w:date="2024-04-04T18:01:00Z">
        <w:r w:rsidRPr="00794BA0">
          <w:rPr>
            <w:lang w:eastAsia="ko-KR"/>
          </w:rPr>
          <w:t>-</w:t>
        </w:r>
        <w:r w:rsidRPr="00794BA0">
          <w:rPr>
            <w:lang w:eastAsia="ko-KR"/>
          </w:rPr>
          <w:tab/>
        </w:r>
      </w:ins>
      <w:ins w:id="45" w:author="Lyu Huazhang - 04-03c" w:date="2024-04-04T18:02:00Z">
        <w:r>
          <w:rPr>
            <w:lang w:eastAsia="ko-KR"/>
          </w:rPr>
          <w:t xml:space="preserve">New service operation introduced to request the </w:t>
        </w:r>
        <w:proofErr w:type="spellStart"/>
        <w:r>
          <w:rPr>
            <w:lang w:eastAsia="ko-KR"/>
          </w:rPr>
          <w:t>NATed</w:t>
        </w:r>
        <w:proofErr w:type="spellEnd"/>
        <w:r>
          <w:rPr>
            <w:lang w:eastAsia="ko-KR"/>
          </w:rPr>
          <w:t xml:space="preserve"> mapping table or the public UE IP address from UPF via SMF</w:t>
        </w:r>
      </w:ins>
      <w:ins w:id="46" w:author="Lyu Huazhang - 04-03c" w:date="2024-04-04T18:01:00Z">
        <w:r w:rsidRPr="00794BA0">
          <w:rPr>
            <w:lang w:eastAsia="ko-KR"/>
          </w:rPr>
          <w:t>.</w:t>
        </w:r>
      </w:ins>
      <w:ins w:id="47" w:author="Lyu Huazhang - 04-03c" w:date="2024-04-04T18:02:00Z">
        <w:r>
          <w:rPr>
            <w:lang w:eastAsia="ko-KR"/>
          </w:rPr>
          <w:t xml:space="preserve"> The new service operation betwe</w:t>
        </w:r>
      </w:ins>
      <w:ins w:id="48" w:author="Lyu Huazhang - 04-03c" w:date="2024-04-04T18:03:00Z">
        <w:r>
          <w:rPr>
            <w:lang w:eastAsia="ko-KR"/>
          </w:rPr>
          <w:t xml:space="preserve">en SMF and UPF is service based interface. </w:t>
        </w:r>
      </w:ins>
    </w:p>
    <w:p w14:paraId="38E8B450" w14:textId="640911EA" w:rsidR="002B36F1" w:rsidRPr="00794BA0" w:rsidRDefault="002B36F1" w:rsidP="002B36F1">
      <w:pPr>
        <w:pStyle w:val="B1"/>
        <w:rPr>
          <w:ins w:id="49" w:author="Lyu Huazhang - 04-03c" w:date="2024-04-04T18:04:00Z"/>
          <w:lang w:eastAsia="ko-KR"/>
        </w:rPr>
      </w:pPr>
      <w:ins w:id="50" w:author="Lyu Huazhang - 04-03c" w:date="2024-04-04T18:04:00Z">
        <w:r w:rsidRPr="00794BA0">
          <w:rPr>
            <w:lang w:eastAsia="ko-KR"/>
          </w:rPr>
          <w:t>-</w:t>
        </w:r>
        <w:r w:rsidRPr="00794BA0">
          <w:rPr>
            <w:lang w:eastAsia="ko-KR"/>
          </w:rPr>
          <w:tab/>
        </w:r>
      </w:ins>
      <w:ins w:id="51" w:author="Lyu Huazhang - 04-03c" w:date="2024-04-04T18:05:00Z">
        <w:r>
          <w:rPr>
            <w:lang w:eastAsia="ko-KR"/>
          </w:rPr>
          <w:t>The AF/NF</w:t>
        </w:r>
      </w:ins>
      <w:ins w:id="52" w:author="Lyu Huazhang - 04-03c" w:date="2024-04-04T18:04:00Z">
        <w:r>
          <w:rPr>
            <w:lang w:eastAsia="ko-KR"/>
          </w:rPr>
          <w:t xml:space="preserve"> request</w:t>
        </w:r>
      </w:ins>
      <w:ins w:id="53" w:author="Lyu Huazhang - 04-03c" w:date="2024-04-04T18:05:00Z">
        <w:r>
          <w:rPr>
            <w:lang w:eastAsia="ko-KR"/>
          </w:rPr>
          <w:t>s</w:t>
        </w:r>
      </w:ins>
      <w:ins w:id="54" w:author="Lyu Huazhang - 04-03c" w:date="2024-04-04T18:04:00Z">
        <w:r>
          <w:rPr>
            <w:lang w:eastAsia="ko-KR"/>
          </w:rPr>
          <w:t xml:space="preserve"> the </w:t>
        </w:r>
        <w:proofErr w:type="spellStart"/>
        <w:r>
          <w:rPr>
            <w:lang w:eastAsia="ko-KR"/>
          </w:rPr>
          <w:t>NATed</w:t>
        </w:r>
        <w:proofErr w:type="spellEnd"/>
        <w:r>
          <w:rPr>
            <w:lang w:eastAsia="ko-KR"/>
          </w:rPr>
          <w:t xml:space="preserve"> mapping table or the public UE IP address from UPF via SMF</w:t>
        </w:r>
      </w:ins>
      <w:ins w:id="55" w:author="Lyu Huazhang - 04-03c" w:date="2024-04-04T18:05:00Z">
        <w:r>
          <w:rPr>
            <w:lang w:eastAsia="ko-KR"/>
          </w:rPr>
          <w:t xml:space="preserve"> includes the following parameters: </w:t>
        </w:r>
        <w:r w:rsidRPr="002B36F1">
          <w:rPr>
            <w:lang w:eastAsia="ko-KR"/>
          </w:rPr>
          <w:t>private UE address (UE IP address assigned by 5GC for the PDU session)</w:t>
        </w:r>
        <w:r>
          <w:rPr>
            <w:lang w:eastAsia="ko-KR"/>
          </w:rPr>
          <w:t xml:space="preserve"> is required</w:t>
        </w:r>
      </w:ins>
      <w:ins w:id="56" w:author="Lyu Huazhang - 04-03c" w:date="2024-04-04T18:06:00Z">
        <w:r>
          <w:rPr>
            <w:lang w:eastAsia="ko-KR"/>
          </w:rPr>
          <w:t>,</w:t>
        </w:r>
      </w:ins>
      <w:ins w:id="57" w:author="Lyu Huazhang - 04-03c" w:date="2024-04-04T18:05:00Z">
        <w:r>
          <w:rPr>
            <w:lang w:eastAsia="ko-KR"/>
          </w:rPr>
          <w:t xml:space="preserve"> and the </w:t>
        </w:r>
        <w:r w:rsidRPr="00701314">
          <w:t>DNN, S-NSSAI, IP domain</w:t>
        </w:r>
      </w:ins>
      <w:ins w:id="58" w:author="Lyu Huazhang - 04-03c" w:date="2024-04-04T18:06:00Z">
        <w:r>
          <w:t xml:space="preserve"> and</w:t>
        </w:r>
      </w:ins>
      <w:ins w:id="59" w:author="Lyu Huazhang - 04-03c" w:date="2024-04-04T18:05:00Z">
        <w:r w:rsidRPr="00701314">
          <w:t xml:space="preserve"> list of public IP addresses of the remote end</w:t>
        </w:r>
        <w:r>
          <w:t xml:space="preserve"> are optional</w:t>
        </w:r>
        <w:r w:rsidRPr="00701314">
          <w:t>.</w:t>
        </w:r>
      </w:ins>
    </w:p>
    <w:p w14:paraId="252BE74D" w14:textId="121F0AC0" w:rsidR="002B36F1" w:rsidRPr="00794BA0" w:rsidRDefault="002B36F1" w:rsidP="002B36F1">
      <w:pPr>
        <w:pStyle w:val="B1"/>
        <w:rPr>
          <w:ins w:id="60" w:author="Lyu Huazhang - 04-03c" w:date="2024-04-04T18:06:00Z"/>
          <w:lang w:eastAsia="ko-KR"/>
        </w:rPr>
      </w:pPr>
      <w:ins w:id="61" w:author="Lyu Huazhang - 04-03c" w:date="2024-04-04T18:06:00Z">
        <w:r w:rsidRPr="00794BA0">
          <w:rPr>
            <w:lang w:eastAsia="ko-KR"/>
          </w:rPr>
          <w:t>-</w:t>
        </w:r>
        <w:r w:rsidRPr="00794BA0">
          <w:rPr>
            <w:lang w:eastAsia="ko-KR"/>
          </w:rPr>
          <w:tab/>
        </w:r>
        <w:r>
          <w:rPr>
            <w:lang w:eastAsia="ko-KR"/>
          </w:rPr>
          <w:t xml:space="preserve">The UPF consumes the </w:t>
        </w:r>
        <w:r w:rsidRPr="00701314">
          <w:t>list of public IP addresses of the remote end</w:t>
        </w:r>
        <w:r>
          <w:t xml:space="preserve"> to check which IP flow is </w:t>
        </w:r>
      </w:ins>
      <w:ins w:id="62" w:author="Lyu Huazhang - 04-03c" w:date="2024-04-04T18:08:00Z">
        <w:r w:rsidR="00887839">
          <w:t>in the real communication with AF and the UPF decides the mapping table or public U</w:t>
        </w:r>
      </w:ins>
      <w:ins w:id="63" w:author="Lyu Huazhang - 04-03c" w:date="2024-04-04T18:09:00Z">
        <w:r w:rsidR="00887839">
          <w:t>E IP address.</w:t>
        </w:r>
      </w:ins>
    </w:p>
    <w:p w14:paraId="7750F866" w14:textId="6D50D165" w:rsidR="00887839" w:rsidRPr="00794BA0" w:rsidRDefault="00887839" w:rsidP="00887839">
      <w:pPr>
        <w:pStyle w:val="B1"/>
        <w:rPr>
          <w:ins w:id="64" w:author="Lyu Huazhang - 04-03c" w:date="2024-04-04T18:09:00Z"/>
          <w:lang w:eastAsia="ko-KR"/>
        </w:rPr>
      </w:pPr>
      <w:ins w:id="65" w:author="Lyu Huazhang - 04-03c" w:date="2024-04-04T18:09:00Z">
        <w:r w:rsidRPr="00794BA0">
          <w:rPr>
            <w:lang w:eastAsia="ko-KR"/>
          </w:rPr>
          <w:t>-</w:t>
        </w:r>
        <w:r w:rsidRPr="00794BA0">
          <w:rPr>
            <w:lang w:eastAsia="ko-KR"/>
          </w:rPr>
          <w:tab/>
        </w:r>
        <w:r>
          <w:rPr>
            <w:lang w:eastAsia="ko-KR"/>
          </w:rPr>
          <w:t xml:space="preserve">For the output of the service, </w:t>
        </w:r>
        <w:r w:rsidRPr="00701314">
          <w:t>if list of public IP addresses was in Inputs</w:t>
        </w:r>
        <w:r>
          <w:t>,</w:t>
        </w:r>
        <w:r w:rsidRPr="00701314">
          <w:t xml:space="preserve"> a public IP address and source TCP/UDP port (or non, if no NAT mapping was found)</w:t>
        </w:r>
        <w:r>
          <w:t xml:space="preserve"> is provided by the UPF</w:t>
        </w:r>
        <w:r w:rsidRPr="00701314">
          <w:t>. If no list of public IP addresses was in Inputs: the full NAT mapping table for the UE IP address</w:t>
        </w:r>
        <w:r>
          <w:t xml:space="preserve"> </w:t>
        </w:r>
      </w:ins>
      <w:ins w:id="66" w:author="Lyu Huazhang - 04-03c" w:date="2024-04-04T18:10:00Z">
        <w:r>
          <w:t xml:space="preserve">is provided by UPF to consumer. </w:t>
        </w:r>
      </w:ins>
    </w:p>
    <w:p w14:paraId="78AC2DA1" w14:textId="005F8229" w:rsidR="002B36F1" w:rsidRPr="00887839" w:rsidRDefault="002B36F1" w:rsidP="003D595E">
      <w:pPr>
        <w:rPr>
          <w:ins w:id="67" w:author="Lyu Huazhang - 04-03c" w:date="2024-04-04T18:00:00Z"/>
          <w:lang w:eastAsia="zh-CN"/>
        </w:rPr>
      </w:pPr>
    </w:p>
    <w:p w14:paraId="6B111E5B" w14:textId="77777777" w:rsidR="002B36F1" w:rsidRPr="00D6551A" w:rsidRDefault="002B36F1"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E0044" w14:textId="77777777" w:rsidR="00874CFE" w:rsidRDefault="00874CFE">
      <w:r>
        <w:separator/>
      </w:r>
    </w:p>
    <w:p w14:paraId="492CF87C" w14:textId="77777777" w:rsidR="00874CFE" w:rsidRDefault="00874CFE"/>
  </w:endnote>
  <w:endnote w:type="continuationSeparator" w:id="0">
    <w:p w14:paraId="4F65C35C" w14:textId="77777777" w:rsidR="00874CFE" w:rsidRDefault="00874CFE">
      <w:r>
        <w:continuationSeparator/>
      </w:r>
    </w:p>
    <w:p w14:paraId="0E048774" w14:textId="77777777" w:rsidR="00874CFE" w:rsidRDefault="00874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22154" w14:textId="77777777" w:rsidR="00874CFE" w:rsidRDefault="00874CFE">
      <w:r>
        <w:separator/>
      </w:r>
    </w:p>
    <w:p w14:paraId="42B574D9" w14:textId="77777777" w:rsidR="00874CFE" w:rsidRDefault="00874CFE"/>
  </w:footnote>
  <w:footnote w:type="continuationSeparator" w:id="0">
    <w:p w14:paraId="196CD543" w14:textId="77777777" w:rsidR="00874CFE" w:rsidRDefault="00874CFE">
      <w:r>
        <w:continuationSeparator/>
      </w:r>
    </w:p>
    <w:p w14:paraId="7F3E348B" w14:textId="77777777" w:rsidR="00874CFE" w:rsidRDefault="00874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A8A"/>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5FDA"/>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780"/>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B9"/>
    <w:rsid w:val="00292FF6"/>
    <w:rsid w:val="00294B90"/>
    <w:rsid w:val="00294CD7"/>
    <w:rsid w:val="0029608F"/>
    <w:rsid w:val="00296718"/>
    <w:rsid w:val="00296FE2"/>
    <w:rsid w:val="002A03CB"/>
    <w:rsid w:val="002A122E"/>
    <w:rsid w:val="002A18F6"/>
    <w:rsid w:val="002A1E43"/>
    <w:rsid w:val="002A32FF"/>
    <w:rsid w:val="002A3FF3"/>
    <w:rsid w:val="002A4491"/>
    <w:rsid w:val="002A645F"/>
    <w:rsid w:val="002A67C1"/>
    <w:rsid w:val="002A69D9"/>
    <w:rsid w:val="002B1527"/>
    <w:rsid w:val="002B265D"/>
    <w:rsid w:val="002B2BEB"/>
    <w:rsid w:val="002B2CB9"/>
    <w:rsid w:val="002B36F1"/>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4E2"/>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0B0"/>
    <w:rsid w:val="003C0BCF"/>
    <w:rsid w:val="003C1151"/>
    <w:rsid w:val="003C15AA"/>
    <w:rsid w:val="003C24C6"/>
    <w:rsid w:val="003C3491"/>
    <w:rsid w:val="003C4199"/>
    <w:rsid w:val="003C4FEC"/>
    <w:rsid w:val="003D084C"/>
    <w:rsid w:val="003D1224"/>
    <w:rsid w:val="003D1518"/>
    <w:rsid w:val="003D2237"/>
    <w:rsid w:val="003D290C"/>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2E61"/>
    <w:rsid w:val="004F3EB5"/>
    <w:rsid w:val="004F55AE"/>
    <w:rsid w:val="0050052A"/>
    <w:rsid w:val="00501003"/>
    <w:rsid w:val="00501A3E"/>
    <w:rsid w:val="0050442F"/>
    <w:rsid w:val="00504E76"/>
    <w:rsid w:val="00504E99"/>
    <w:rsid w:val="00505D8E"/>
    <w:rsid w:val="00506B33"/>
    <w:rsid w:val="00506CBD"/>
    <w:rsid w:val="00507053"/>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CBF"/>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C58"/>
    <w:rsid w:val="00626FA4"/>
    <w:rsid w:val="006306D7"/>
    <w:rsid w:val="00630C4C"/>
    <w:rsid w:val="00631846"/>
    <w:rsid w:val="00632557"/>
    <w:rsid w:val="00635769"/>
    <w:rsid w:val="00637872"/>
    <w:rsid w:val="00637FE5"/>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4F30"/>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EF6"/>
    <w:rsid w:val="00706371"/>
    <w:rsid w:val="007065A3"/>
    <w:rsid w:val="00706667"/>
    <w:rsid w:val="007100EF"/>
    <w:rsid w:val="00711CE9"/>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6D03"/>
    <w:rsid w:val="0074738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7F3"/>
    <w:rsid w:val="00792BA0"/>
    <w:rsid w:val="00792E14"/>
    <w:rsid w:val="00793736"/>
    <w:rsid w:val="00793E00"/>
    <w:rsid w:val="00795400"/>
    <w:rsid w:val="00795897"/>
    <w:rsid w:val="007A08FB"/>
    <w:rsid w:val="007A0984"/>
    <w:rsid w:val="007A2150"/>
    <w:rsid w:val="007A2EA3"/>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6EFF"/>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5F4"/>
    <w:rsid w:val="0081096E"/>
    <w:rsid w:val="00811AFB"/>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4CF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39"/>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2AB4"/>
    <w:rsid w:val="00B73BA5"/>
    <w:rsid w:val="00B74632"/>
    <w:rsid w:val="00B76918"/>
    <w:rsid w:val="00B77491"/>
    <w:rsid w:val="00B77961"/>
    <w:rsid w:val="00B82DAA"/>
    <w:rsid w:val="00B82F38"/>
    <w:rsid w:val="00B8358D"/>
    <w:rsid w:val="00B83665"/>
    <w:rsid w:val="00B840C8"/>
    <w:rsid w:val="00B85B65"/>
    <w:rsid w:val="00B85D9B"/>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D25F9"/>
    <w:rsid w:val="00BD4D4D"/>
    <w:rsid w:val="00BD55B5"/>
    <w:rsid w:val="00BD7534"/>
    <w:rsid w:val="00BE0CA3"/>
    <w:rsid w:val="00BE0E05"/>
    <w:rsid w:val="00BE15EA"/>
    <w:rsid w:val="00BE22BB"/>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77A9A"/>
    <w:rsid w:val="00C80F09"/>
    <w:rsid w:val="00C81760"/>
    <w:rsid w:val="00C81868"/>
    <w:rsid w:val="00C81B29"/>
    <w:rsid w:val="00C826F3"/>
    <w:rsid w:val="00C83737"/>
    <w:rsid w:val="00C84437"/>
    <w:rsid w:val="00C85044"/>
    <w:rsid w:val="00C869F9"/>
    <w:rsid w:val="00C86F3D"/>
    <w:rsid w:val="00C876C3"/>
    <w:rsid w:val="00C906E5"/>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6295"/>
    <w:rsid w:val="00DF0A7B"/>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334"/>
    <w:rsid w:val="00E31B0B"/>
    <w:rsid w:val="00E31D7F"/>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101D"/>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F86"/>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181824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2EF05-F28F-42C0-90EF-1BAFB2D4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2</Pages>
  <Words>498</Words>
  <Characters>2841</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SA WG2 Temporary Document</vt:lpstr>
      <vt:lpstr>1	Proposal</vt:lpstr>
      <vt:lpstr>7	Overall Evaluation</vt:lpstr>
      <vt:lpstr>8	Conclusions</vt:lpstr>
      <vt:lpstr>SA WG2 Temporary Document</vt:lpstr>
    </vt:vector>
  </TitlesOfParts>
  <Company>ETSI/MCC</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- 04-03c</cp:lastModifiedBy>
  <cp:revision>170</cp:revision>
  <cp:lastPrinted>2014-09-10T09:04:00Z</cp:lastPrinted>
  <dcterms:created xsi:type="dcterms:W3CDTF">2024-01-10T08:36:00Z</dcterms:created>
  <dcterms:modified xsi:type="dcterms:W3CDTF">2024-04-05T02:01:00Z</dcterms:modified>
</cp:coreProperties>
</file>